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33926" w14:textId="1D5DAE76" w:rsidR="006F6642" w:rsidRDefault="006F6642" w:rsidP="006F66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63347679"/>
      <w:bookmarkStart w:id="3" w:name="_Toc70168842"/>
      <w:bookmarkStart w:id="4" w:name="_Toc94083902"/>
      <w:bookmarkStart w:id="5" w:name="_Toc119934329"/>
      <w:bookmarkStart w:id="6" w:name="_Toc155204831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CB35D1">
        <w:rPr>
          <w:b/>
          <w:noProof/>
          <w:sz w:val="24"/>
        </w:rPr>
        <w:t>072</w:t>
      </w:r>
    </w:p>
    <w:p w14:paraId="3B943063" w14:textId="77777777" w:rsidR="006F6642" w:rsidRDefault="006F6642" w:rsidP="006F66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6642" w14:paraId="0B605D27" w14:textId="77777777" w:rsidTr="00F82D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107AD" w14:textId="77777777" w:rsidR="006F6642" w:rsidRDefault="006F6642" w:rsidP="00F82D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F6642" w14:paraId="2B28E956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26AD3" w14:textId="77777777" w:rsidR="006F6642" w:rsidRDefault="006F6642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F6642" w14:paraId="2EF586D8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8C430F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642" w14:paraId="42343E09" w14:textId="77777777" w:rsidTr="00F82D78">
        <w:tc>
          <w:tcPr>
            <w:tcW w:w="142" w:type="dxa"/>
            <w:tcBorders>
              <w:left w:val="single" w:sz="4" w:space="0" w:color="auto"/>
            </w:tcBorders>
          </w:tcPr>
          <w:p w14:paraId="1C42D1A1" w14:textId="77777777" w:rsidR="006F6642" w:rsidRDefault="006F6642" w:rsidP="00F82D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70DA11" w14:textId="704B0FD1" w:rsidR="006F6642" w:rsidRPr="00410371" w:rsidRDefault="006F6642" w:rsidP="00F82D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29.256</w:t>
            </w:r>
          </w:p>
        </w:tc>
        <w:tc>
          <w:tcPr>
            <w:tcW w:w="709" w:type="dxa"/>
          </w:tcPr>
          <w:p w14:paraId="666A8A13" w14:textId="77777777" w:rsidR="006F6642" w:rsidRDefault="006F6642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3FFB2F" w14:textId="037CEF18" w:rsidR="006F6642" w:rsidRPr="00410371" w:rsidRDefault="00CB35D1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5193EC5A" w14:textId="77777777" w:rsidR="006F6642" w:rsidRDefault="006F6642" w:rsidP="00F82D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DF0DF7" w14:textId="77777777" w:rsidR="006F6642" w:rsidRPr="00410371" w:rsidRDefault="006F6642" w:rsidP="00F82D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278B55" w14:textId="77777777" w:rsidR="006F6642" w:rsidRDefault="006F6642" w:rsidP="00F82D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9041C" w14:textId="5339E1AB" w:rsidR="006F6642" w:rsidRPr="00410371" w:rsidRDefault="006F6642" w:rsidP="00F82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BF83E9" w14:textId="77777777" w:rsidR="006F6642" w:rsidRDefault="006F6642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6F6642" w14:paraId="5BE65E34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CC88B" w14:textId="77777777" w:rsidR="006F6642" w:rsidRDefault="006F6642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6F6642" w14:paraId="5E7742EA" w14:textId="77777777" w:rsidTr="00F82D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B8C556" w14:textId="77777777" w:rsidR="006F6642" w:rsidRPr="00F25D98" w:rsidRDefault="006F6642" w:rsidP="00F82D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F6642" w14:paraId="11D5BAA8" w14:textId="77777777" w:rsidTr="00F82D78">
        <w:tc>
          <w:tcPr>
            <w:tcW w:w="9641" w:type="dxa"/>
            <w:gridSpan w:val="9"/>
          </w:tcPr>
          <w:p w14:paraId="204F0093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667BCC" w14:textId="77777777" w:rsidR="006F6642" w:rsidRDefault="006F6642" w:rsidP="006F66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6642" w14:paraId="1B400443" w14:textId="77777777" w:rsidTr="00F82D78">
        <w:tc>
          <w:tcPr>
            <w:tcW w:w="2835" w:type="dxa"/>
          </w:tcPr>
          <w:p w14:paraId="29A826DD" w14:textId="77777777" w:rsidR="006F6642" w:rsidRDefault="006F6642" w:rsidP="00F82D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E7B963" w14:textId="77777777" w:rsidR="006F6642" w:rsidRDefault="006F6642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BFE147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326A97" w14:textId="77777777" w:rsidR="006F6642" w:rsidRDefault="006F6642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2FD7D5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77C9F6" w14:textId="77777777" w:rsidR="006F6642" w:rsidRDefault="006F6642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8BDC6D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942E52" w14:textId="77777777" w:rsidR="006F6642" w:rsidRDefault="006F6642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1C8C4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F037F7" w14:textId="77777777" w:rsidR="006F6642" w:rsidRDefault="006F6642" w:rsidP="006F66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6642" w14:paraId="42AFE202" w14:textId="77777777" w:rsidTr="00F82D78">
        <w:tc>
          <w:tcPr>
            <w:tcW w:w="9640" w:type="dxa"/>
            <w:gridSpan w:val="11"/>
          </w:tcPr>
          <w:p w14:paraId="779FA5FD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642" w14:paraId="698FFA41" w14:textId="77777777" w:rsidTr="00F82D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E444F" w14:textId="77777777" w:rsidR="006F6642" w:rsidRDefault="006F6642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F85E2" w14:textId="77777777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Callbacks</w:t>
            </w:r>
          </w:p>
        </w:tc>
      </w:tr>
      <w:tr w:rsidR="006F6642" w14:paraId="112F4891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53807092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6B6C88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642" w14:paraId="7932D59D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5DFFAE21" w14:textId="77777777" w:rsidR="006F6642" w:rsidRDefault="006F6642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C809F5" w14:textId="77777777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6F6642" w14:paraId="42621815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2E39F188" w14:textId="77777777" w:rsidR="006F6642" w:rsidRDefault="006F6642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F3ADDE" w14:textId="77777777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F6642" w14:paraId="7AB0D506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4842AFFA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5D533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642" w14:paraId="7A87F34F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6CE93CAA" w14:textId="77777777" w:rsidR="006F6642" w:rsidRDefault="006F6642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C93EC4" w14:textId="77777777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579CC88" w14:textId="77777777" w:rsidR="006F6642" w:rsidRDefault="006F6642" w:rsidP="00F82D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A84364" w14:textId="77777777" w:rsidR="006F6642" w:rsidRDefault="006F6642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E1FD4" w14:textId="5986D4AB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B35D1">
              <w:t>04-04</w:t>
            </w:r>
          </w:p>
        </w:tc>
      </w:tr>
      <w:tr w:rsidR="006F6642" w14:paraId="71E4C1FD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4C8E2219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BEF16D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409BFE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AD3E5B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3E1628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642" w14:paraId="173BBC32" w14:textId="77777777" w:rsidTr="00F82D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F2EF5C" w14:textId="77777777" w:rsidR="006F6642" w:rsidRDefault="006F6642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D57E5A" w14:textId="77777777" w:rsidR="006F6642" w:rsidRDefault="006F6642" w:rsidP="00F82D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5D2C1E" w14:textId="77777777" w:rsidR="006F6642" w:rsidRDefault="006F6642" w:rsidP="00F82D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726A8A" w14:textId="77777777" w:rsidR="006F6642" w:rsidRDefault="006F6642" w:rsidP="00F82D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E22D9" w14:textId="77777777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F6642" w14:paraId="36F284D8" w14:textId="77777777" w:rsidTr="00F82D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AF8A13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0F8C9" w14:textId="77777777" w:rsidR="006F6642" w:rsidRDefault="006F6642" w:rsidP="00F82D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64F07D" w14:textId="77777777" w:rsidR="006F6642" w:rsidRDefault="006F6642" w:rsidP="00F82D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6AD176" w14:textId="77777777" w:rsidR="006F6642" w:rsidRPr="007C2097" w:rsidRDefault="006F6642" w:rsidP="00F82D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F6642" w14:paraId="6F453917" w14:textId="77777777" w:rsidTr="00F82D78">
        <w:tc>
          <w:tcPr>
            <w:tcW w:w="1843" w:type="dxa"/>
          </w:tcPr>
          <w:p w14:paraId="10DF184E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B426E6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642" w14:paraId="11EB3152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C2B01" w14:textId="77777777" w:rsidR="006F6642" w:rsidRDefault="006F6642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AA4BF" w14:textId="77777777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29.500 (annex B) and 29.501 (clause 5.3.7) yaml definitions of callbacks require a $ sign before request.body#: </w:t>
            </w:r>
          </w:p>
          <w:p w14:paraId="0A8F15FF" w14:textId="77777777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4B8C9D" w14:textId="77777777" w:rsidR="006F6642" w:rsidRDefault="006F6642" w:rsidP="00F82D78">
            <w:pPr>
              <w:pStyle w:val="PL"/>
            </w:pPr>
            <w:r w:rsidRPr="009C3A7E">
              <w:t xml:space="preserve">      callbacks:</w:t>
            </w:r>
          </w:p>
          <w:p w14:paraId="235E269F" w14:textId="77777777" w:rsidR="006F6642" w:rsidRPr="009C3A7E" w:rsidRDefault="006F6642" w:rsidP="00F82D78">
            <w:pPr>
              <w:pStyle w:val="PL"/>
            </w:pPr>
            <w:r w:rsidRPr="009C3A7E">
              <w:t xml:space="preserve">        myNotification: # arbitrary name</w:t>
            </w:r>
          </w:p>
          <w:p w14:paraId="6DFC7574" w14:textId="77777777" w:rsidR="006F6642" w:rsidRPr="009C3A7E" w:rsidRDefault="006F6642" w:rsidP="00F82D78">
            <w:pPr>
              <w:pStyle w:val="PL"/>
            </w:pPr>
            <w:r w:rsidRPr="009C3A7E">
              <w:t xml:space="preserve">          '{</w:t>
            </w:r>
            <w:r w:rsidRPr="001E3232">
              <w:rPr>
                <w:highlight w:val="cyan"/>
              </w:rPr>
              <w:t>$</w:t>
            </w:r>
            <w:r w:rsidRPr="009C3A7E">
              <w:t>request.body#/callbackUrl}': # refers The callback URL in the POST</w:t>
            </w:r>
          </w:p>
          <w:p w14:paraId="0932DF3A" w14:textId="77777777" w:rsidR="006F6642" w:rsidRPr="009C3A7E" w:rsidRDefault="006F6642" w:rsidP="00F82D78">
            <w:pPr>
              <w:pStyle w:val="PL"/>
            </w:pPr>
            <w:r w:rsidRPr="009C3A7E">
              <w:t xml:space="preserve">            post:</w:t>
            </w:r>
          </w:p>
          <w:p w14:paraId="7FAA5FC0" w14:textId="77777777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2844FB" w14:textId="77777777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642" w14:paraId="3C5E13C0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FCBFE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18166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642" w14:paraId="03AC28D0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88399" w14:textId="77777777" w:rsidR="006F6642" w:rsidRDefault="006F6642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D25B4" w14:textId="77777777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$ is added to callbacks</w:t>
            </w:r>
          </w:p>
        </w:tc>
      </w:tr>
      <w:tr w:rsidR="006F6642" w14:paraId="7C2E699E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65AD2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73162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642" w14:paraId="4E162775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96DD9E" w14:textId="77777777" w:rsidR="006F6642" w:rsidRDefault="006F6642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0BCC3" w14:textId="77777777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29.500 and 29.501.</w:t>
            </w:r>
          </w:p>
        </w:tc>
      </w:tr>
      <w:tr w:rsidR="006F6642" w14:paraId="094C1F90" w14:textId="77777777" w:rsidTr="00F82D78">
        <w:tc>
          <w:tcPr>
            <w:tcW w:w="2694" w:type="dxa"/>
            <w:gridSpan w:val="2"/>
          </w:tcPr>
          <w:p w14:paraId="42F48A32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668013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642" w14:paraId="7A987566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395CD" w14:textId="77777777" w:rsidR="006F6642" w:rsidRDefault="006F6642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6C60C" w14:textId="4131ADE8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F6642" w14:paraId="2D771522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CCF5A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B8EEE" w14:textId="77777777" w:rsidR="006F6642" w:rsidRDefault="006F6642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642" w14:paraId="3B3C5F1C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27691" w14:textId="77777777" w:rsidR="006F6642" w:rsidRDefault="006F6642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3B81E0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F2491D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EBB61B" w14:textId="77777777" w:rsidR="006F6642" w:rsidRDefault="006F6642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B5D1BF" w14:textId="77777777" w:rsidR="006F6642" w:rsidRDefault="006F6642" w:rsidP="00F82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642" w14:paraId="1D801F00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97D08" w14:textId="77777777" w:rsidR="006F6642" w:rsidRDefault="006F6642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DE56CC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C778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552E12" w14:textId="77777777" w:rsidR="006F6642" w:rsidRDefault="006F6642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53C88" w14:textId="77777777" w:rsidR="006F6642" w:rsidRDefault="006F6642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642" w14:paraId="73A3DE5C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20490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5DFAE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2E81B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4F421A" w14:textId="77777777" w:rsidR="006F6642" w:rsidRDefault="006F6642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7C7AC" w14:textId="77777777" w:rsidR="006F6642" w:rsidRDefault="006F6642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642" w14:paraId="690EC033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5732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C0908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35917" w14:textId="77777777" w:rsidR="006F6642" w:rsidRDefault="006F6642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4D9162" w14:textId="77777777" w:rsidR="006F6642" w:rsidRDefault="006F6642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F481F" w14:textId="77777777" w:rsidR="006F6642" w:rsidRDefault="006F6642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642" w14:paraId="194DC30A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056CA" w14:textId="77777777" w:rsidR="006F6642" w:rsidRDefault="006F6642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E83AA" w14:textId="77777777" w:rsidR="006F6642" w:rsidRDefault="006F6642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6F6642" w14:paraId="6E3831C7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00589" w14:textId="77777777" w:rsidR="006F6642" w:rsidRDefault="006F6642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14DBB" w14:textId="77777777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6EAFED86" w14:textId="3D7E1E7C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TS29256_Nnef_Authentication.yaml</w:t>
            </w:r>
          </w:p>
        </w:tc>
      </w:tr>
      <w:tr w:rsidR="006F6642" w:rsidRPr="008863B9" w14:paraId="642E4564" w14:textId="77777777" w:rsidTr="00F82D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DA821F" w14:textId="77777777" w:rsidR="006F6642" w:rsidRPr="008863B9" w:rsidRDefault="006F6642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BECF94" w14:textId="77777777" w:rsidR="006F6642" w:rsidRPr="008863B9" w:rsidRDefault="006F6642" w:rsidP="00F82D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642" w14:paraId="558B95D3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90B5B" w14:textId="77777777" w:rsidR="006F6642" w:rsidRDefault="006F6642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58FD4" w14:textId="77777777" w:rsidR="006F6642" w:rsidRDefault="006F6642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FFA960" w14:textId="77777777" w:rsidR="006F6642" w:rsidRDefault="006F6642" w:rsidP="006F6642">
      <w:pPr>
        <w:pStyle w:val="CRCoverPage"/>
        <w:spacing w:after="0"/>
        <w:rPr>
          <w:noProof/>
          <w:sz w:val="8"/>
          <w:szCs w:val="8"/>
        </w:rPr>
      </w:pPr>
    </w:p>
    <w:p w14:paraId="7911AD06" w14:textId="77777777" w:rsidR="006F6642" w:rsidRDefault="006F6642" w:rsidP="006F6642">
      <w:pPr>
        <w:rPr>
          <w:noProof/>
        </w:rPr>
        <w:sectPr w:rsidR="006F6642" w:rsidSect="006F664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7C7A0" w14:textId="77777777" w:rsidR="006F6642" w:rsidRDefault="006F6642" w:rsidP="006F6642">
      <w:pPr>
        <w:pStyle w:val="CRCoverPage"/>
        <w:spacing w:after="0"/>
        <w:rPr>
          <w:noProof/>
          <w:sz w:val="8"/>
          <w:szCs w:val="8"/>
        </w:rPr>
      </w:pPr>
    </w:p>
    <w:p w14:paraId="2F221620" w14:textId="77777777" w:rsidR="006F6642" w:rsidRPr="006B5418" w:rsidRDefault="006F6642" w:rsidP="006F6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9D6FCF" w14:textId="1322095B" w:rsidR="00904370" w:rsidRDefault="00904370" w:rsidP="001855C0">
      <w:pPr>
        <w:pStyle w:val="Heading1"/>
      </w:pPr>
      <w:r>
        <w:t>A.2</w:t>
      </w:r>
      <w:r>
        <w:tab/>
      </w:r>
      <w:r w:rsidR="0044650D" w:rsidRPr="0044650D">
        <w:t>Nnef_Auth</w:t>
      </w:r>
      <w:r w:rsidR="000D0A76">
        <w:t>entication</w:t>
      </w:r>
      <w:r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018F36E4" w14:textId="77777777" w:rsidR="0044650D" w:rsidRPr="00E0587D" w:rsidRDefault="0044650D" w:rsidP="0044650D">
      <w:pPr>
        <w:pStyle w:val="PL"/>
        <w:rPr>
          <w:rFonts w:eastAsia="DengXian"/>
          <w:lang w:val="en-US"/>
        </w:rPr>
      </w:pPr>
      <w:bookmarkStart w:id="8" w:name="_Toc510696653"/>
      <w:r w:rsidRPr="00E0587D">
        <w:rPr>
          <w:rFonts w:eastAsia="DengXian"/>
          <w:lang w:val="en-US"/>
        </w:rPr>
        <w:t>openapi: 3.0.0</w:t>
      </w:r>
    </w:p>
    <w:p w14:paraId="6E3985F8" w14:textId="77777777" w:rsidR="0044650D" w:rsidRPr="006F6642" w:rsidRDefault="0044650D" w:rsidP="0044650D">
      <w:pPr>
        <w:pStyle w:val="PL"/>
        <w:rPr>
          <w:rFonts w:eastAsia="DengXian"/>
          <w:color w:val="0070C0"/>
          <w:lang w:val="en-US"/>
        </w:rPr>
      </w:pPr>
    </w:p>
    <w:p w14:paraId="6794DF3C" w14:textId="6137EB94" w:rsidR="006F6642" w:rsidRPr="006F6642" w:rsidRDefault="006F6642" w:rsidP="0044650D">
      <w:pPr>
        <w:pStyle w:val="PL"/>
        <w:rPr>
          <w:rFonts w:eastAsia="DengXian"/>
          <w:color w:val="0070C0"/>
          <w:lang w:val="en-US"/>
        </w:rPr>
      </w:pPr>
      <w:r w:rsidRPr="006F6642">
        <w:rPr>
          <w:rFonts w:eastAsia="DengXian"/>
          <w:color w:val="0070C0"/>
          <w:lang w:val="en-US"/>
        </w:rPr>
        <w:t>***********text not shown for clarity*******</w:t>
      </w:r>
    </w:p>
    <w:p w14:paraId="6ED2F9BF" w14:textId="77777777" w:rsidR="006F6642" w:rsidRPr="006F6642" w:rsidRDefault="006F6642" w:rsidP="0044650D">
      <w:pPr>
        <w:pStyle w:val="PL"/>
        <w:rPr>
          <w:rFonts w:eastAsia="DengXian"/>
          <w:color w:val="0070C0"/>
          <w:lang w:val="en-US"/>
        </w:rPr>
      </w:pPr>
    </w:p>
    <w:p w14:paraId="3E23FABD" w14:textId="77777777" w:rsidR="0044650D" w:rsidRPr="00E0587D" w:rsidRDefault="0044650D" w:rsidP="0044650D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callbacks:</w:t>
      </w:r>
    </w:p>
    <w:p w14:paraId="0557077F" w14:textId="77777777" w:rsidR="0044650D" w:rsidRPr="00E0587D" w:rsidRDefault="0044650D" w:rsidP="0044650D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authNotification:</w:t>
      </w:r>
    </w:p>
    <w:p w14:paraId="76C736A6" w14:textId="2974A04E" w:rsidR="0044650D" w:rsidRPr="00E0587D" w:rsidRDefault="0044650D" w:rsidP="0044650D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'{</w:t>
      </w:r>
      <w:ins w:id="9" w:author="Ulrich Wiehe" w:date="2024-03-19T11:08:00Z">
        <w:r w:rsidR="006F6642">
          <w:rPr>
            <w:rFonts w:eastAsia="DengXian"/>
            <w:lang w:val="en-US"/>
          </w:rPr>
          <w:t>$</w:t>
        </w:r>
      </w:ins>
      <w:r w:rsidRPr="00E0587D">
        <w:rPr>
          <w:rFonts w:eastAsia="DengXian"/>
          <w:lang w:val="en-US"/>
        </w:rPr>
        <w:t>request.body#/authNotification }':</w:t>
      </w:r>
    </w:p>
    <w:p w14:paraId="53888241" w14:textId="77777777" w:rsidR="0044650D" w:rsidRPr="00E0587D" w:rsidRDefault="0044650D" w:rsidP="0044650D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post:</w:t>
      </w:r>
    </w:p>
    <w:p w14:paraId="4B1CC0E6" w14:textId="77777777" w:rsidR="006F6642" w:rsidRPr="006F6642" w:rsidRDefault="006F6642" w:rsidP="006F6642">
      <w:pPr>
        <w:pStyle w:val="PL"/>
        <w:rPr>
          <w:rFonts w:eastAsia="DengXian"/>
          <w:color w:val="0070C0"/>
          <w:lang w:val="en-US"/>
        </w:rPr>
      </w:pPr>
    </w:p>
    <w:p w14:paraId="29210B7A" w14:textId="77777777" w:rsidR="006F6642" w:rsidRPr="006F6642" w:rsidRDefault="006F6642" w:rsidP="006F6642">
      <w:pPr>
        <w:pStyle w:val="PL"/>
        <w:rPr>
          <w:rFonts w:eastAsia="DengXian"/>
          <w:color w:val="0070C0"/>
          <w:lang w:val="en-US"/>
        </w:rPr>
      </w:pPr>
      <w:r w:rsidRPr="006F6642">
        <w:rPr>
          <w:rFonts w:eastAsia="DengXian"/>
          <w:color w:val="0070C0"/>
          <w:lang w:val="en-US"/>
        </w:rPr>
        <w:t>***********text not shown for clarity*******</w:t>
      </w:r>
    </w:p>
    <w:p w14:paraId="73C20B94" w14:textId="77777777" w:rsidR="006F6642" w:rsidRPr="006F6642" w:rsidRDefault="006F6642" w:rsidP="006F6642">
      <w:pPr>
        <w:pStyle w:val="PL"/>
        <w:rPr>
          <w:rFonts w:eastAsia="DengXian"/>
          <w:color w:val="0070C0"/>
          <w:lang w:val="en-US"/>
        </w:rPr>
      </w:pPr>
    </w:p>
    <w:p w14:paraId="79AFF66E" w14:textId="2505FF32" w:rsidR="006F6642" w:rsidRPr="006B5418" w:rsidRDefault="006F6642" w:rsidP="006F6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"/>
    <w:sectPr w:rsidR="006F6642" w:rsidRPr="006B5418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4FEE8" w14:textId="77777777" w:rsidR="00962216" w:rsidRDefault="00962216">
      <w:r>
        <w:separator/>
      </w:r>
    </w:p>
  </w:endnote>
  <w:endnote w:type="continuationSeparator" w:id="0">
    <w:p w14:paraId="56FC5A9F" w14:textId="77777777" w:rsidR="00962216" w:rsidRDefault="00962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9B3BB" w14:textId="77777777" w:rsidR="005F6FC3" w:rsidRDefault="005F6FC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9B7F5" w14:textId="77777777" w:rsidR="00962216" w:rsidRDefault="00962216">
      <w:r>
        <w:separator/>
      </w:r>
    </w:p>
  </w:footnote>
  <w:footnote w:type="continuationSeparator" w:id="0">
    <w:p w14:paraId="365A142F" w14:textId="77777777" w:rsidR="00962216" w:rsidRDefault="00962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78AAA" w14:textId="77777777" w:rsidR="006F6642" w:rsidRDefault="006F66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41F9" w14:textId="46A90DD5" w:rsidR="005F6FC3" w:rsidRDefault="005F6FC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5D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83AFFE" w14:textId="77777777" w:rsidR="005F6FC3" w:rsidRDefault="005F6F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3038880" w14:textId="361C22DE" w:rsidR="005F6FC3" w:rsidRDefault="005F6FC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5D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987F8C" w14:textId="77777777" w:rsidR="005F6FC3" w:rsidRDefault="005F6F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FAB20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8A92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76F40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38F7B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33EAF7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303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5C55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0A356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FA9B0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2D0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5EE08E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C971F55"/>
    <w:multiLevelType w:val="multilevel"/>
    <w:tmpl w:val="34ECC05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7CD507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B4C5C2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03A106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3E2D0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79840CC3"/>
    <w:multiLevelType w:val="hybridMultilevel"/>
    <w:tmpl w:val="AAB8EB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60421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919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47826353">
    <w:abstractNumId w:val="11"/>
  </w:num>
  <w:num w:numId="4" w16cid:durableId="1791362791">
    <w:abstractNumId w:val="19"/>
  </w:num>
  <w:num w:numId="5" w16cid:durableId="1007176970">
    <w:abstractNumId w:val="18"/>
  </w:num>
  <w:num w:numId="6" w16cid:durableId="1615747009">
    <w:abstractNumId w:val="12"/>
  </w:num>
  <w:num w:numId="7" w16cid:durableId="58989406">
    <w:abstractNumId w:val="21"/>
  </w:num>
  <w:num w:numId="8" w16cid:durableId="60099266">
    <w:abstractNumId w:val="13"/>
  </w:num>
  <w:num w:numId="9" w16cid:durableId="1561667205">
    <w:abstractNumId w:val="17"/>
  </w:num>
  <w:num w:numId="10" w16cid:durableId="576675339">
    <w:abstractNumId w:val="14"/>
  </w:num>
  <w:num w:numId="11" w16cid:durableId="652875849">
    <w:abstractNumId w:val="9"/>
  </w:num>
  <w:num w:numId="12" w16cid:durableId="476529774">
    <w:abstractNumId w:val="7"/>
  </w:num>
  <w:num w:numId="13" w16cid:durableId="893614369">
    <w:abstractNumId w:val="6"/>
  </w:num>
  <w:num w:numId="14" w16cid:durableId="1501003703">
    <w:abstractNumId w:val="5"/>
  </w:num>
  <w:num w:numId="15" w16cid:durableId="799803364">
    <w:abstractNumId w:val="4"/>
  </w:num>
  <w:num w:numId="16" w16cid:durableId="863862388">
    <w:abstractNumId w:val="8"/>
  </w:num>
  <w:num w:numId="17" w16cid:durableId="556940853">
    <w:abstractNumId w:val="3"/>
  </w:num>
  <w:num w:numId="18" w16cid:durableId="1662349352">
    <w:abstractNumId w:val="2"/>
  </w:num>
  <w:num w:numId="19" w16cid:durableId="1235119366">
    <w:abstractNumId w:val="1"/>
  </w:num>
  <w:num w:numId="20" w16cid:durableId="672219368">
    <w:abstractNumId w:val="0"/>
  </w:num>
  <w:num w:numId="21" w16cid:durableId="1998024228">
    <w:abstractNumId w:val="15"/>
  </w:num>
  <w:num w:numId="22" w16cid:durableId="1778136134">
    <w:abstractNumId w:val="16"/>
  </w:num>
  <w:num w:numId="23" w16cid:durableId="43694815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FA9"/>
    <w:rsid w:val="00016820"/>
    <w:rsid w:val="00020D87"/>
    <w:rsid w:val="0002661A"/>
    <w:rsid w:val="00026B27"/>
    <w:rsid w:val="00033397"/>
    <w:rsid w:val="00040095"/>
    <w:rsid w:val="00041F01"/>
    <w:rsid w:val="00051834"/>
    <w:rsid w:val="00051EFE"/>
    <w:rsid w:val="00054A22"/>
    <w:rsid w:val="00061265"/>
    <w:rsid w:val="00062023"/>
    <w:rsid w:val="000638D7"/>
    <w:rsid w:val="000655A6"/>
    <w:rsid w:val="00066CF8"/>
    <w:rsid w:val="00080512"/>
    <w:rsid w:val="00085C8C"/>
    <w:rsid w:val="000A3700"/>
    <w:rsid w:val="000A6A94"/>
    <w:rsid w:val="000C3F81"/>
    <w:rsid w:val="000C47C3"/>
    <w:rsid w:val="000D0A76"/>
    <w:rsid w:val="000D58AB"/>
    <w:rsid w:val="000D7462"/>
    <w:rsid w:val="000E0E88"/>
    <w:rsid w:val="000E1126"/>
    <w:rsid w:val="000E1DE5"/>
    <w:rsid w:val="000E4F34"/>
    <w:rsid w:val="0010470B"/>
    <w:rsid w:val="00111DA2"/>
    <w:rsid w:val="00112243"/>
    <w:rsid w:val="001124C0"/>
    <w:rsid w:val="00114E50"/>
    <w:rsid w:val="0012789C"/>
    <w:rsid w:val="001327A4"/>
    <w:rsid w:val="00133525"/>
    <w:rsid w:val="00146CA2"/>
    <w:rsid w:val="00161D36"/>
    <w:rsid w:val="001621B1"/>
    <w:rsid w:val="001716A9"/>
    <w:rsid w:val="001762A3"/>
    <w:rsid w:val="00184B79"/>
    <w:rsid w:val="001855C0"/>
    <w:rsid w:val="001912D1"/>
    <w:rsid w:val="00197339"/>
    <w:rsid w:val="001A4C42"/>
    <w:rsid w:val="001A7420"/>
    <w:rsid w:val="001B6637"/>
    <w:rsid w:val="001B7854"/>
    <w:rsid w:val="001C21C3"/>
    <w:rsid w:val="001D02C2"/>
    <w:rsid w:val="001D030C"/>
    <w:rsid w:val="001D18D3"/>
    <w:rsid w:val="001D5BDF"/>
    <w:rsid w:val="001F0355"/>
    <w:rsid w:val="001F0C1D"/>
    <w:rsid w:val="001F1132"/>
    <w:rsid w:val="001F1144"/>
    <w:rsid w:val="001F168B"/>
    <w:rsid w:val="001F7E1C"/>
    <w:rsid w:val="0020132A"/>
    <w:rsid w:val="00210B7E"/>
    <w:rsid w:val="00214014"/>
    <w:rsid w:val="00220AAB"/>
    <w:rsid w:val="0022465C"/>
    <w:rsid w:val="00227AE9"/>
    <w:rsid w:val="00233E0E"/>
    <w:rsid w:val="002347A2"/>
    <w:rsid w:val="00236D4C"/>
    <w:rsid w:val="002379B7"/>
    <w:rsid w:val="00244C9D"/>
    <w:rsid w:val="002660B0"/>
    <w:rsid w:val="002675F0"/>
    <w:rsid w:val="00270450"/>
    <w:rsid w:val="00282C4D"/>
    <w:rsid w:val="00295E18"/>
    <w:rsid w:val="002A3BDD"/>
    <w:rsid w:val="002A67BD"/>
    <w:rsid w:val="002B31D1"/>
    <w:rsid w:val="002B619D"/>
    <w:rsid w:val="002B6339"/>
    <w:rsid w:val="002B797C"/>
    <w:rsid w:val="002C1949"/>
    <w:rsid w:val="002C6A21"/>
    <w:rsid w:val="002D7C90"/>
    <w:rsid w:val="002E00EE"/>
    <w:rsid w:val="002E3FB0"/>
    <w:rsid w:val="002E774D"/>
    <w:rsid w:val="002F279E"/>
    <w:rsid w:val="002F4B97"/>
    <w:rsid w:val="00300218"/>
    <w:rsid w:val="003172DC"/>
    <w:rsid w:val="00321E1E"/>
    <w:rsid w:val="00326C8D"/>
    <w:rsid w:val="003469F8"/>
    <w:rsid w:val="00351D00"/>
    <w:rsid w:val="0035462D"/>
    <w:rsid w:val="00355B73"/>
    <w:rsid w:val="003634D4"/>
    <w:rsid w:val="00364001"/>
    <w:rsid w:val="003708EA"/>
    <w:rsid w:val="003739BC"/>
    <w:rsid w:val="003739D7"/>
    <w:rsid w:val="003765B8"/>
    <w:rsid w:val="00380513"/>
    <w:rsid w:val="00395BED"/>
    <w:rsid w:val="003A0FE8"/>
    <w:rsid w:val="003A6E5B"/>
    <w:rsid w:val="003B01DD"/>
    <w:rsid w:val="003B06E0"/>
    <w:rsid w:val="003B399D"/>
    <w:rsid w:val="003B5B26"/>
    <w:rsid w:val="003C1D02"/>
    <w:rsid w:val="003C3971"/>
    <w:rsid w:val="003C6E31"/>
    <w:rsid w:val="003D0D55"/>
    <w:rsid w:val="003D2E63"/>
    <w:rsid w:val="003D3170"/>
    <w:rsid w:val="003F31C8"/>
    <w:rsid w:val="00423334"/>
    <w:rsid w:val="004235B4"/>
    <w:rsid w:val="00426E0E"/>
    <w:rsid w:val="004345EC"/>
    <w:rsid w:val="0044501F"/>
    <w:rsid w:val="0044650D"/>
    <w:rsid w:val="00461044"/>
    <w:rsid w:val="00464B41"/>
    <w:rsid w:val="00465515"/>
    <w:rsid w:val="00466CFD"/>
    <w:rsid w:val="00483A65"/>
    <w:rsid w:val="00486741"/>
    <w:rsid w:val="00497680"/>
    <w:rsid w:val="004B2CB7"/>
    <w:rsid w:val="004B6C25"/>
    <w:rsid w:val="004C2829"/>
    <w:rsid w:val="004D3578"/>
    <w:rsid w:val="004E213A"/>
    <w:rsid w:val="004F0988"/>
    <w:rsid w:val="004F3340"/>
    <w:rsid w:val="004F342E"/>
    <w:rsid w:val="00506672"/>
    <w:rsid w:val="00510CD5"/>
    <w:rsid w:val="00511567"/>
    <w:rsid w:val="005153EE"/>
    <w:rsid w:val="005306B5"/>
    <w:rsid w:val="0053388B"/>
    <w:rsid w:val="00535773"/>
    <w:rsid w:val="005428B8"/>
    <w:rsid w:val="00543E6C"/>
    <w:rsid w:val="0054528B"/>
    <w:rsid w:val="0056418B"/>
    <w:rsid w:val="00565087"/>
    <w:rsid w:val="00582A8D"/>
    <w:rsid w:val="00597B11"/>
    <w:rsid w:val="005C3DFC"/>
    <w:rsid w:val="005D193D"/>
    <w:rsid w:val="005D2E01"/>
    <w:rsid w:val="005D7526"/>
    <w:rsid w:val="005E230D"/>
    <w:rsid w:val="005E4BB2"/>
    <w:rsid w:val="005F147D"/>
    <w:rsid w:val="005F4B1D"/>
    <w:rsid w:val="005F6FC3"/>
    <w:rsid w:val="00601F60"/>
    <w:rsid w:val="00602AEA"/>
    <w:rsid w:val="00614FDF"/>
    <w:rsid w:val="0062074C"/>
    <w:rsid w:val="0063543D"/>
    <w:rsid w:val="00643184"/>
    <w:rsid w:val="00647114"/>
    <w:rsid w:val="00655DA0"/>
    <w:rsid w:val="006578E1"/>
    <w:rsid w:val="00663ABB"/>
    <w:rsid w:val="006807D5"/>
    <w:rsid w:val="006A0465"/>
    <w:rsid w:val="006A1E7E"/>
    <w:rsid w:val="006A323F"/>
    <w:rsid w:val="006A5B98"/>
    <w:rsid w:val="006B30D0"/>
    <w:rsid w:val="006B6A95"/>
    <w:rsid w:val="006C3D95"/>
    <w:rsid w:val="006D4199"/>
    <w:rsid w:val="006D7545"/>
    <w:rsid w:val="006E1FF9"/>
    <w:rsid w:val="006E4DFC"/>
    <w:rsid w:val="006E55A5"/>
    <w:rsid w:val="006E5C86"/>
    <w:rsid w:val="006F6642"/>
    <w:rsid w:val="00701116"/>
    <w:rsid w:val="00702E7C"/>
    <w:rsid w:val="00713C44"/>
    <w:rsid w:val="00716742"/>
    <w:rsid w:val="00721368"/>
    <w:rsid w:val="00734A5B"/>
    <w:rsid w:val="0073505E"/>
    <w:rsid w:val="0074026F"/>
    <w:rsid w:val="007429F6"/>
    <w:rsid w:val="00744E76"/>
    <w:rsid w:val="00744EFE"/>
    <w:rsid w:val="00746107"/>
    <w:rsid w:val="0076119C"/>
    <w:rsid w:val="0076699B"/>
    <w:rsid w:val="00770302"/>
    <w:rsid w:val="00774DA4"/>
    <w:rsid w:val="00781F0F"/>
    <w:rsid w:val="00797B76"/>
    <w:rsid w:val="007A47C9"/>
    <w:rsid w:val="007A4F66"/>
    <w:rsid w:val="007A7019"/>
    <w:rsid w:val="007B600E"/>
    <w:rsid w:val="007B75A7"/>
    <w:rsid w:val="007C397E"/>
    <w:rsid w:val="007D1C37"/>
    <w:rsid w:val="007E1F7B"/>
    <w:rsid w:val="007E4B81"/>
    <w:rsid w:val="007F0F4A"/>
    <w:rsid w:val="007F3CC0"/>
    <w:rsid w:val="007F6D5D"/>
    <w:rsid w:val="008028A4"/>
    <w:rsid w:val="00806F1B"/>
    <w:rsid w:val="00807A32"/>
    <w:rsid w:val="0081713E"/>
    <w:rsid w:val="00827A10"/>
    <w:rsid w:val="00830747"/>
    <w:rsid w:val="00832D32"/>
    <w:rsid w:val="0083725C"/>
    <w:rsid w:val="008768CA"/>
    <w:rsid w:val="00887929"/>
    <w:rsid w:val="00893B46"/>
    <w:rsid w:val="008A40D3"/>
    <w:rsid w:val="008C17C5"/>
    <w:rsid w:val="008C384C"/>
    <w:rsid w:val="008F5E5C"/>
    <w:rsid w:val="0090271F"/>
    <w:rsid w:val="00902E23"/>
    <w:rsid w:val="00904370"/>
    <w:rsid w:val="0090711B"/>
    <w:rsid w:val="009114D7"/>
    <w:rsid w:val="00911BA8"/>
    <w:rsid w:val="00912FE3"/>
    <w:rsid w:val="0091348E"/>
    <w:rsid w:val="00917CCB"/>
    <w:rsid w:val="00942EC2"/>
    <w:rsid w:val="00962216"/>
    <w:rsid w:val="00963B28"/>
    <w:rsid w:val="00971923"/>
    <w:rsid w:val="00971D89"/>
    <w:rsid w:val="0099058C"/>
    <w:rsid w:val="00994DFC"/>
    <w:rsid w:val="009A6027"/>
    <w:rsid w:val="009C0365"/>
    <w:rsid w:val="009C2C17"/>
    <w:rsid w:val="009D02DD"/>
    <w:rsid w:val="009D19F9"/>
    <w:rsid w:val="009D4F02"/>
    <w:rsid w:val="009D6347"/>
    <w:rsid w:val="009E2636"/>
    <w:rsid w:val="009E5A9D"/>
    <w:rsid w:val="009F1810"/>
    <w:rsid w:val="009F37B7"/>
    <w:rsid w:val="009F6CF3"/>
    <w:rsid w:val="00A036C7"/>
    <w:rsid w:val="00A0532C"/>
    <w:rsid w:val="00A10F02"/>
    <w:rsid w:val="00A164B4"/>
    <w:rsid w:val="00A26956"/>
    <w:rsid w:val="00A27486"/>
    <w:rsid w:val="00A42ED9"/>
    <w:rsid w:val="00A53724"/>
    <w:rsid w:val="00A56066"/>
    <w:rsid w:val="00A60EC5"/>
    <w:rsid w:val="00A62F19"/>
    <w:rsid w:val="00A65346"/>
    <w:rsid w:val="00A73129"/>
    <w:rsid w:val="00A819BB"/>
    <w:rsid w:val="00A82346"/>
    <w:rsid w:val="00A866DC"/>
    <w:rsid w:val="00A907FD"/>
    <w:rsid w:val="00A92BA1"/>
    <w:rsid w:val="00AA3A10"/>
    <w:rsid w:val="00AA67F0"/>
    <w:rsid w:val="00AB0BCD"/>
    <w:rsid w:val="00AB1966"/>
    <w:rsid w:val="00AB7DA1"/>
    <w:rsid w:val="00AC6BC6"/>
    <w:rsid w:val="00AD6761"/>
    <w:rsid w:val="00AE0EF1"/>
    <w:rsid w:val="00AE65E2"/>
    <w:rsid w:val="00AF4553"/>
    <w:rsid w:val="00B03EB4"/>
    <w:rsid w:val="00B05323"/>
    <w:rsid w:val="00B15449"/>
    <w:rsid w:val="00B45D76"/>
    <w:rsid w:val="00B471A0"/>
    <w:rsid w:val="00B506E7"/>
    <w:rsid w:val="00B7025C"/>
    <w:rsid w:val="00B70E01"/>
    <w:rsid w:val="00B735E8"/>
    <w:rsid w:val="00B743AD"/>
    <w:rsid w:val="00B927C8"/>
    <w:rsid w:val="00B93086"/>
    <w:rsid w:val="00B95C06"/>
    <w:rsid w:val="00BA19ED"/>
    <w:rsid w:val="00BA4B8D"/>
    <w:rsid w:val="00BA778D"/>
    <w:rsid w:val="00BB1A06"/>
    <w:rsid w:val="00BC0EB8"/>
    <w:rsid w:val="00BC0F7D"/>
    <w:rsid w:val="00BC6D3C"/>
    <w:rsid w:val="00BD4EB8"/>
    <w:rsid w:val="00BD7D31"/>
    <w:rsid w:val="00BE3255"/>
    <w:rsid w:val="00BF128E"/>
    <w:rsid w:val="00C00FC5"/>
    <w:rsid w:val="00C074DD"/>
    <w:rsid w:val="00C1496A"/>
    <w:rsid w:val="00C20DD6"/>
    <w:rsid w:val="00C2347E"/>
    <w:rsid w:val="00C23D28"/>
    <w:rsid w:val="00C25288"/>
    <w:rsid w:val="00C33079"/>
    <w:rsid w:val="00C41FAA"/>
    <w:rsid w:val="00C45231"/>
    <w:rsid w:val="00C45D87"/>
    <w:rsid w:val="00C472A4"/>
    <w:rsid w:val="00C72833"/>
    <w:rsid w:val="00C76DCE"/>
    <w:rsid w:val="00C80F1D"/>
    <w:rsid w:val="00C837AD"/>
    <w:rsid w:val="00C93F40"/>
    <w:rsid w:val="00CA3A53"/>
    <w:rsid w:val="00CA3D0C"/>
    <w:rsid w:val="00CB0923"/>
    <w:rsid w:val="00CB35D1"/>
    <w:rsid w:val="00CD1DA5"/>
    <w:rsid w:val="00CF58E6"/>
    <w:rsid w:val="00D1349F"/>
    <w:rsid w:val="00D2730B"/>
    <w:rsid w:val="00D3305F"/>
    <w:rsid w:val="00D3356D"/>
    <w:rsid w:val="00D52FDB"/>
    <w:rsid w:val="00D57972"/>
    <w:rsid w:val="00D675A9"/>
    <w:rsid w:val="00D7234B"/>
    <w:rsid w:val="00D738D6"/>
    <w:rsid w:val="00D755EB"/>
    <w:rsid w:val="00D76048"/>
    <w:rsid w:val="00D87E00"/>
    <w:rsid w:val="00D9096B"/>
    <w:rsid w:val="00D9134D"/>
    <w:rsid w:val="00D92A3F"/>
    <w:rsid w:val="00DA7A03"/>
    <w:rsid w:val="00DB1818"/>
    <w:rsid w:val="00DC309B"/>
    <w:rsid w:val="00DC4DA2"/>
    <w:rsid w:val="00DC7088"/>
    <w:rsid w:val="00DD4C17"/>
    <w:rsid w:val="00DD55AD"/>
    <w:rsid w:val="00DD74A5"/>
    <w:rsid w:val="00DE3FB0"/>
    <w:rsid w:val="00DE6ED3"/>
    <w:rsid w:val="00DF0FA7"/>
    <w:rsid w:val="00DF270A"/>
    <w:rsid w:val="00DF2B1F"/>
    <w:rsid w:val="00DF62CD"/>
    <w:rsid w:val="00E00976"/>
    <w:rsid w:val="00E115FF"/>
    <w:rsid w:val="00E16509"/>
    <w:rsid w:val="00E42630"/>
    <w:rsid w:val="00E43580"/>
    <w:rsid w:val="00E44582"/>
    <w:rsid w:val="00E55830"/>
    <w:rsid w:val="00E55E4A"/>
    <w:rsid w:val="00E5691B"/>
    <w:rsid w:val="00E61AFA"/>
    <w:rsid w:val="00E74038"/>
    <w:rsid w:val="00E768CF"/>
    <w:rsid w:val="00E77645"/>
    <w:rsid w:val="00E84878"/>
    <w:rsid w:val="00EA15B0"/>
    <w:rsid w:val="00EA32CF"/>
    <w:rsid w:val="00EA5EA7"/>
    <w:rsid w:val="00EB0E5E"/>
    <w:rsid w:val="00EB2685"/>
    <w:rsid w:val="00EB4822"/>
    <w:rsid w:val="00EB6560"/>
    <w:rsid w:val="00EC4A25"/>
    <w:rsid w:val="00ED405D"/>
    <w:rsid w:val="00EF06E0"/>
    <w:rsid w:val="00EF14FD"/>
    <w:rsid w:val="00EF18B6"/>
    <w:rsid w:val="00F025A2"/>
    <w:rsid w:val="00F02F6D"/>
    <w:rsid w:val="00F04712"/>
    <w:rsid w:val="00F13360"/>
    <w:rsid w:val="00F1743D"/>
    <w:rsid w:val="00F22EC7"/>
    <w:rsid w:val="00F25C07"/>
    <w:rsid w:val="00F3032B"/>
    <w:rsid w:val="00F3117C"/>
    <w:rsid w:val="00F325C8"/>
    <w:rsid w:val="00F52483"/>
    <w:rsid w:val="00F6521B"/>
    <w:rsid w:val="00F653B8"/>
    <w:rsid w:val="00F74944"/>
    <w:rsid w:val="00F81EC8"/>
    <w:rsid w:val="00F85948"/>
    <w:rsid w:val="00F9008D"/>
    <w:rsid w:val="00F963C7"/>
    <w:rsid w:val="00FA1266"/>
    <w:rsid w:val="00FB33AD"/>
    <w:rsid w:val="00FB3E93"/>
    <w:rsid w:val="00FC1192"/>
    <w:rsid w:val="00FC5897"/>
    <w:rsid w:val="00FC613F"/>
    <w:rsid w:val="00FD0BD1"/>
    <w:rsid w:val="00FD6FC5"/>
    <w:rsid w:val="00FD7ED8"/>
    <w:rsid w:val="00FF03C9"/>
    <w:rsid w:val="00FF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7095E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356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D335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335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35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35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35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ind w:left="0" w:firstLine="0"/>
      <w:outlineLvl w:val="5"/>
    </w:pPr>
  </w:style>
  <w:style w:type="paragraph" w:styleId="Heading7">
    <w:name w:val="heading 7"/>
    <w:basedOn w:val="H6"/>
    <w:next w:val="Normal"/>
    <w:link w:val="Heading7Char"/>
    <w:semiHidden/>
    <w:qFormat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35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35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3356D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D3356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D3356D"/>
    <w:pPr>
      <w:spacing w:after="0"/>
      <w:ind w:left="200" w:hanging="200"/>
    </w:pPr>
  </w:style>
  <w:style w:type="character" w:customStyle="1" w:styleId="ZGSM">
    <w:name w:val="ZGSM"/>
    <w:rsid w:val="00D3356D"/>
  </w:style>
  <w:style w:type="paragraph" w:styleId="List2">
    <w:name w:val="List 2"/>
    <w:basedOn w:val="Normal"/>
    <w:rsid w:val="00D3356D"/>
    <w:pPr>
      <w:ind w:left="566" w:hanging="283"/>
      <w:contextualSpacing/>
    </w:pPr>
  </w:style>
  <w:style w:type="paragraph" w:styleId="List3">
    <w:name w:val="List 3"/>
    <w:basedOn w:val="Normal"/>
    <w:rsid w:val="00D3356D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D3356D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D3356D"/>
    <w:pPr>
      <w:outlineLvl w:val="9"/>
    </w:pPr>
  </w:style>
  <w:style w:type="paragraph" w:styleId="List4">
    <w:name w:val="List 4"/>
    <w:basedOn w:val="Normal"/>
    <w:rsid w:val="00D3356D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D3356D"/>
    <w:pPr>
      <w:keepLines/>
      <w:ind w:left="1135" w:hanging="851"/>
    </w:pPr>
  </w:style>
  <w:style w:type="paragraph" w:customStyle="1" w:styleId="PL">
    <w:name w:val="PL"/>
    <w:link w:val="PLChar"/>
    <w:qFormat/>
    <w:rsid w:val="00D335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D3356D"/>
    <w:pPr>
      <w:jc w:val="right"/>
    </w:pPr>
  </w:style>
  <w:style w:type="paragraph" w:customStyle="1" w:styleId="TAL">
    <w:name w:val="TAL"/>
    <w:basedOn w:val="Normal"/>
    <w:link w:val="TALChar"/>
    <w:qFormat/>
    <w:rsid w:val="00D3356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356D"/>
    <w:rPr>
      <w:b/>
    </w:rPr>
  </w:style>
  <w:style w:type="paragraph" w:customStyle="1" w:styleId="TAC">
    <w:name w:val="TAC"/>
    <w:basedOn w:val="TAL"/>
    <w:link w:val="TACChar"/>
    <w:qFormat/>
    <w:rsid w:val="00D3356D"/>
    <w:pPr>
      <w:jc w:val="center"/>
    </w:pPr>
  </w:style>
  <w:style w:type="paragraph" w:customStyle="1" w:styleId="B5">
    <w:name w:val="B5"/>
    <w:basedOn w:val="List5"/>
    <w:rsid w:val="00D3356D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D3356D"/>
    <w:pPr>
      <w:keepLines/>
      <w:ind w:left="1702" w:hanging="1418"/>
    </w:pPr>
  </w:style>
  <w:style w:type="paragraph" w:customStyle="1" w:styleId="FP">
    <w:name w:val="FP"/>
    <w:basedOn w:val="Normal"/>
    <w:rsid w:val="00D3356D"/>
    <w:pPr>
      <w:spacing w:after="0"/>
    </w:pPr>
  </w:style>
  <w:style w:type="paragraph" w:styleId="List5">
    <w:name w:val="List 5"/>
    <w:basedOn w:val="Normal"/>
    <w:rsid w:val="00D3356D"/>
    <w:pPr>
      <w:ind w:left="1415" w:hanging="283"/>
      <w:contextualSpacing/>
    </w:pPr>
  </w:style>
  <w:style w:type="paragraph" w:customStyle="1" w:styleId="EW">
    <w:name w:val="EW"/>
    <w:basedOn w:val="EX"/>
    <w:rsid w:val="00D3356D"/>
    <w:pPr>
      <w:spacing w:after="0"/>
    </w:pPr>
  </w:style>
  <w:style w:type="paragraph" w:customStyle="1" w:styleId="B1">
    <w:name w:val="B1"/>
    <w:basedOn w:val="List"/>
    <w:link w:val="B1Char"/>
    <w:qFormat/>
    <w:rsid w:val="00D3356D"/>
    <w:pPr>
      <w:ind w:left="568" w:hanging="284"/>
      <w:contextualSpacing w:val="0"/>
    </w:pPr>
  </w:style>
  <w:style w:type="paragraph" w:customStyle="1" w:styleId="EQ">
    <w:name w:val="EQ"/>
    <w:basedOn w:val="Normal"/>
    <w:next w:val="Normal"/>
    <w:rsid w:val="00D3356D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D3356D"/>
    <w:rPr>
      <w:color w:val="FF0000"/>
    </w:rPr>
  </w:style>
  <w:style w:type="paragraph" w:customStyle="1" w:styleId="LD">
    <w:name w:val="LD"/>
    <w:rsid w:val="00D335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TH">
    <w:name w:val="TH"/>
    <w:basedOn w:val="Normal"/>
    <w:link w:val="THChar"/>
    <w:qFormat/>
    <w:rsid w:val="00D335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35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335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335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335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D3356D"/>
    <w:pPr>
      <w:ind w:left="851" w:hanging="851"/>
    </w:pPr>
  </w:style>
  <w:style w:type="paragraph" w:styleId="BodyText">
    <w:name w:val="Body Text"/>
    <w:basedOn w:val="Normal"/>
    <w:link w:val="BodyTextChar"/>
    <w:rsid w:val="00D3356D"/>
    <w:pPr>
      <w:spacing w:after="120"/>
    </w:pPr>
  </w:style>
  <w:style w:type="paragraph" w:customStyle="1" w:styleId="TF">
    <w:name w:val="TF"/>
    <w:basedOn w:val="TH"/>
    <w:link w:val="TFChar"/>
    <w:rsid w:val="00D3356D"/>
    <w:pPr>
      <w:keepNext w:val="0"/>
      <w:spacing w:before="0" w:after="240"/>
    </w:pPr>
  </w:style>
  <w:style w:type="paragraph" w:customStyle="1" w:styleId="NF">
    <w:name w:val="NF"/>
    <w:basedOn w:val="NO"/>
    <w:rsid w:val="00D3356D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rsid w:val="00D3356D"/>
    <w:pPr>
      <w:ind w:left="851" w:hanging="284"/>
      <w:contextualSpacing w:val="0"/>
    </w:pPr>
  </w:style>
  <w:style w:type="paragraph" w:customStyle="1" w:styleId="B3">
    <w:name w:val="B3"/>
    <w:basedOn w:val="List3"/>
    <w:rsid w:val="00D3356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356D"/>
  </w:style>
  <w:style w:type="paragraph" w:customStyle="1" w:styleId="NW">
    <w:name w:val="NW"/>
    <w:basedOn w:val="NO"/>
    <w:rsid w:val="00D3356D"/>
    <w:pPr>
      <w:spacing w:after="0"/>
    </w:pPr>
  </w:style>
  <w:style w:type="paragraph" w:styleId="Header">
    <w:name w:val="header"/>
    <w:basedOn w:val="Normal"/>
    <w:link w:val="HeaderChar"/>
    <w:rsid w:val="00D3356D"/>
    <w:pPr>
      <w:tabs>
        <w:tab w:val="center" w:pos="4513"/>
        <w:tab w:val="right" w:pos="9026"/>
      </w:tabs>
      <w:spacing w:after="0"/>
    </w:pPr>
  </w:style>
  <w:style w:type="paragraph" w:customStyle="1" w:styleId="ZV">
    <w:name w:val="ZV"/>
    <w:basedOn w:val="ZU"/>
    <w:rsid w:val="00D3356D"/>
    <w:pPr>
      <w:framePr w:wrap="notBeside" w:y="16161"/>
    </w:pPr>
  </w:style>
  <w:style w:type="character" w:customStyle="1" w:styleId="HeaderChar">
    <w:name w:val="Header Char"/>
    <w:basedOn w:val="DefaultParagraphFont"/>
    <w:link w:val="Header"/>
    <w:rsid w:val="00D3356D"/>
  </w:style>
  <w:style w:type="paragraph" w:customStyle="1" w:styleId="Guidance">
    <w:name w:val="Guidance"/>
    <w:basedOn w:val="Normal"/>
    <w:rPr>
      <w:i/>
      <w:color w:val="0000FF"/>
    </w:rPr>
  </w:style>
  <w:style w:type="paragraph" w:styleId="Footer">
    <w:name w:val="footer"/>
    <w:basedOn w:val="Normal"/>
    <w:link w:val="FooterChar"/>
    <w:rsid w:val="00D3356D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D3356D"/>
  </w:style>
  <w:style w:type="character" w:customStyle="1" w:styleId="Heading1Char">
    <w:name w:val="Heading 1 Char"/>
    <w:basedOn w:val="DefaultParagraphFont"/>
    <w:link w:val="Heading1"/>
    <w:rsid w:val="00904370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904370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904370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904370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904370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904370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semiHidden/>
    <w:rsid w:val="00904370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04370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04370"/>
    <w:rPr>
      <w:rFonts w:ascii="Arial" w:hAnsi="Arial"/>
      <w:sz w:val="36"/>
    </w:rPr>
  </w:style>
  <w:style w:type="character" w:customStyle="1" w:styleId="EXCar">
    <w:name w:val="EX Car"/>
    <w:link w:val="EX"/>
    <w:rsid w:val="00904370"/>
  </w:style>
  <w:style w:type="character" w:customStyle="1" w:styleId="TALChar">
    <w:name w:val="TAL Char"/>
    <w:link w:val="TAL"/>
    <w:qFormat/>
    <w:locked/>
    <w:rsid w:val="00904370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904370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904370"/>
    <w:rPr>
      <w:rFonts w:ascii="Arial" w:hAnsi="Arial"/>
      <w:b/>
    </w:rPr>
  </w:style>
  <w:style w:type="character" w:customStyle="1" w:styleId="NOZchn">
    <w:name w:val="NO Zchn"/>
    <w:link w:val="NO"/>
    <w:rsid w:val="00904370"/>
  </w:style>
  <w:style w:type="character" w:customStyle="1" w:styleId="TACChar">
    <w:name w:val="TAC Char"/>
    <w:link w:val="TAC"/>
    <w:qFormat/>
    <w:rsid w:val="00904370"/>
    <w:rPr>
      <w:rFonts w:ascii="Arial" w:hAnsi="Arial"/>
      <w:sz w:val="18"/>
    </w:rPr>
  </w:style>
  <w:style w:type="character" w:customStyle="1" w:styleId="B1Char">
    <w:name w:val="B1 Char"/>
    <w:link w:val="B1"/>
    <w:qFormat/>
    <w:rsid w:val="00904370"/>
  </w:style>
  <w:style w:type="paragraph" w:styleId="Revision">
    <w:name w:val="Revision"/>
    <w:hidden/>
    <w:uiPriority w:val="99"/>
    <w:semiHidden/>
    <w:rsid w:val="00904370"/>
    <w:rPr>
      <w:rFonts w:eastAsia="DengXian"/>
      <w:lang w:eastAsia="en-US"/>
    </w:rPr>
  </w:style>
  <w:style w:type="character" w:customStyle="1" w:styleId="PLChar">
    <w:name w:val="PL Char"/>
    <w:link w:val="PL"/>
    <w:qFormat/>
    <w:locked/>
    <w:rsid w:val="00904370"/>
    <w:rPr>
      <w:rFonts w:ascii="Courier New" w:hAnsi="Courier New"/>
      <w:sz w:val="16"/>
    </w:rPr>
  </w:style>
  <w:style w:type="character" w:customStyle="1" w:styleId="TANChar">
    <w:name w:val="TAN Char"/>
    <w:link w:val="TAN"/>
    <w:rsid w:val="00904370"/>
    <w:rPr>
      <w:rFonts w:ascii="Arial" w:hAnsi="Arial"/>
      <w:sz w:val="18"/>
    </w:rPr>
  </w:style>
  <w:style w:type="character" w:customStyle="1" w:styleId="TFChar">
    <w:name w:val="TF Char"/>
    <w:link w:val="TF"/>
    <w:rsid w:val="005428B8"/>
    <w:rPr>
      <w:rFonts w:ascii="Arial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1855C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855C0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55C0"/>
  </w:style>
  <w:style w:type="paragraph" w:styleId="BlockText">
    <w:name w:val="Block Text"/>
    <w:basedOn w:val="Normal"/>
    <w:rsid w:val="001855C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1855C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855C0"/>
  </w:style>
  <w:style w:type="paragraph" w:styleId="BodyText3">
    <w:name w:val="Body Text 3"/>
    <w:basedOn w:val="Normal"/>
    <w:link w:val="BodyText3Char"/>
    <w:rsid w:val="001855C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855C0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1855C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855C0"/>
  </w:style>
  <w:style w:type="paragraph" w:styleId="BodyTextIndent">
    <w:name w:val="Body Text Indent"/>
    <w:basedOn w:val="Normal"/>
    <w:link w:val="BodyTextIndentChar"/>
    <w:rsid w:val="001855C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855C0"/>
  </w:style>
  <w:style w:type="paragraph" w:styleId="BodyTextFirstIndent2">
    <w:name w:val="Body Text First Indent 2"/>
    <w:basedOn w:val="BodyTextIndent"/>
    <w:link w:val="BodyTextFirstIndent2Char"/>
    <w:rsid w:val="001855C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855C0"/>
  </w:style>
  <w:style w:type="paragraph" w:styleId="BodyTextIndent2">
    <w:name w:val="Body Text Indent 2"/>
    <w:basedOn w:val="Normal"/>
    <w:link w:val="BodyTextIndent2Char"/>
    <w:rsid w:val="001855C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855C0"/>
  </w:style>
  <w:style w:type="paragraph" w:styleId="BodyTextIndent3">
    <w:name w:val="Body Text Indent 3"/>
    <w:basedOn w:val="Normal"/>
    <w:link w:val="BodyTextIndent3Char"/>
    <w:rsid w:val="001855C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855C0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855C0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1855C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855C0"/>
  </w:style>
  <w:style w:type="paragraph" w:styleId="CommentText">
    <w:name w:val="annotation text"/>
    <w:basedOn w:val="Normal"/>
    <w:link w:val="CommentTextChar"/>
    <w:rsid w:val="001855C0"/>
  </w:style>
  <w:style w:type="character" w:customStyle="1" w:styleId="CommentTextChar">
    <w:name w:val="Comment Text Char"/>
    <w:basedOn w:val="DefaultParagraphFont"/>
    <w:link w:val="CommentText"/>
    <w:rsid w:val="001855C0"/>
  </w:style>
  <w:style w:type="paragraph" w:styleId="CommentSubject">
    <w:name w:val="annotation subject"/>
    <w:basedOn w:val="CommentText"/>
    <w:next w:val="CommentText"/>
    <w:link w:val="CommentSubjectChar"/>
    <w:rsid w:val="001855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55C0"/>
    <w:rPr>
      <w:b/>
      <w:bCs/>
    </w:rPr>
  </w:style>
  <w:style w:type="paragraph" w:styleId="Date">
    <w:name w:val="Date"/>
    <w:basedOn w:val="Normal"/>
    <w:next w:val="Normal"/>
    <w:link w:val="DateChar"/>
    <w:rsid w:val="001855C0"/>
  </w:style>
  <w:style w:type="character" w:customStyle="1" w:styleId="DateChar">
    <w:name w:val="Date Char"/>
    <w:basedOn w:val="DefaultParagraphFont"/>
    <w:link w:val="Date"/>
    <w:rsid w:val="001855C0"/>
  </w:style>
  <w:style w:type="paragraph" w:styleId="DocumentMap">
    <w:name w:val="Document Map"/>
    <w:basedOn w:val="Normal"/>
    <w:link w:val="DocumentMapChar"/>
    <w:rsid w:val="001855C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855C0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1855C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855C0"/>
  </w:style>
  <w:style w:type="paragraph" w:styleId="EndnoteText">
    <w:name w:val="endnote text"/>
    <w:basedOn w:val="Normal"/>
    <w:link w:val="EndnoteTextChar"/>
    <w:rsid w:val="001855C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855C0"/>
  </w:style>
  <w:style w:type="paragraph" w:styleId="EnvelopeAddress">
    <w:name w:val="envelope address"/>
    <w:basedOn w:val="Normal"/>
    <w:rsid w:val="001855C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855C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1855C0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1855C0"/>
  </w:style>
  <w:style w:type="paragraph" w:styleId="HTMLAddress">
    <w:name w:val="HTML Address"/>
    <w:basedOn w:val="Normal"/>
    <w:link w:val="HTMLAddressChar"/>
    <w:rsid w:val="001855C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855C0"/>
    <w:rPr>
      <w:i/>
      <w:iCs/>
    </w:rPr>
  </w:style>
  <w:style w:type="paragraph" w:styleId="HTMLPreformatted">
    <w:name w:val="HTML Preformatted"/>
    <w:basedOn w:val="Normal"/>
    <w:link w:val="HTMLPreformattedChar"/>
    <w:rsid w:val="001855C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855C0"/>
    <w:rPr>
      <w:rFonts w:ascii="Consolas" w:hAnsi="Consolas"/>
    </w:rPr>
  </w:style>
  <w:style w:type="paragraph" w:styleId="Index2">
    <w:name w:val="index 2"/>
    <w:basedOn w:val="Normal"/>
    <w:next w:val="Normal"/>
    <w:rsid w:val="001855C0"/>
    <w:pPr>
      <w:spacing w:after="0"/>
      <w:ind w:left="400" w:hanging="200"/>
    </w:pPr>
  </w:style>
  <w:style w:type="paragraph" w:styleId="Index3">
    <w:name w:val="index 3"/>
    <w:basedOn w:val="Normal"/>
    <w:next w:val="Normal"/>
    <w:rsid w:val="001855C0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855C0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855C0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855C0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855C0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855C0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855C0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855C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55C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55C0"/>
    <w:rPr>
      <w:i/>
      <w:iCs/>
      <w:color w:val="4472C4" w:themeColor="accent1"/>
    </w:rPr>
  </w:style>
  <w:style w:type="paragraph" w:styleId="ListBullet">
    <w:name w:val="List Bullet"/>
    <w:basedOn w:val="Normal"/>
    <w:rsid w:val="001855C0"/>
    <w:pPr>
      <w:numPr>
        <w:numId w:val="11"/>
      </w:numPr>
      <w:contextualSpacing/>
    </w:pPr>
  </w:style>
  <w:style w:type="paragraph" w:styleId="ListBullet2">
    <w:name w:val="List Bullet 2"/>
    <w:basedOn w:val="Normal"/>
    <w:rsid w:val="001855C0"/>
    <w:pPr>
      <w:numPr>
        <w:numId w:val="12"/>
      </w:numPr>
      <w:contextualSpacing/>
    </w:pPr>
  </w:style>
  <w:style w:type="paragraph" w:styleId="ListBullet3">
    <w:name w:val="List Bullet 3"/>
    <w:basedOn w:val="Normal"/>
    <w:rsid w:val="001855C0"/>
    <w:pPr>
      <w:numPr>
        <w:numId w:val="13"/>
      </w:numPr>
      <w:contextualSpacing/>
    </w:pPr>
  </w:style>
  <w:style w:type="paragraph" w:styleId="ListBullet4">
    <w:name w:val="List Bullet 4"/>
    <w:basedOn w:val="Normal"/>
    <w:rsid w:val="001855C0"/>
    <w:pPr>
      <w:numPr>
        <w:numId w:val="14"/>
      </w:numPr>
      <w:contextualSpacing/>
    </w:pPr>
  </w:style>
  <w:style w:type="paragraph" w:styleId="ListBullet5">
    <w:name w:val="List Bullet 5"/>
    <w:basedOn w:val="Normal"/>
    <w:rsid w:val="001855C0"/>
    <w:pPr>
      <w:numPr>
        <w:numId w:val="15"/>
      </w:numPr>
      <w:contextualSpacing/>
    </w:pPr>
  </w:style>
  <w:style w:type="paragraph" w:styleId="ListContinue">
    <w:name w:val="List Continue"/>
    <w:basedOn w:val="Normal"/>
    <w:rsid w:val="001855C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855C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855C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855C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855C0"/>
    <w:pPr>
      <w:spacing w:after="120"/>
      <w:ind w:left="1415"/>
      <w:contextualSpacing/>
    </w:pPr>
  </w:style>
  <w:style w:type="paragraph" w:styleId="ListNumber">
    <w:name w:val="List Number"/>
    <w:basedOn w:val="Normal"/>
    <w:rsid w:val="001855C0"/>
    <w:pPr>
      <w:numPr>
        <w:numId w:val="16"/>
      </w:numPr>
      <w:contextualSpacing/>
    </w:pPr>
  </w:style>
  <w:style w:type="paragraph" w:styleId="ListNumber2">
    <w:name w:val="List Number 2"/>
    <w:basedOn w:val="Normal"/>
    <w:rsid w:val="001855C0"/>
    <w:pPr>
      <w:numPr>
        <w:numId w:val="17"/>
      </w:numPr>
      <w:contextualSpacing/>
    </w:pPr>
  </w:style>
  <w:style w:type="paragraph" w:styleId="ListNumber3">
    <w:name w:val="List Number 3"/>
    <w:basedOn w:val="Normal"/>
    <w:rsid w:val="001855C0"/>
    <w:pPr>
      <w:numPr>
        <w:numId w:val="18"/>
      </w:numPr>
      <w:contextualSpacing/>
    </w:pPr>
  </w:style>
  <w:style w:type="paragraph" w:styleId="ListNumber4">
    <w:name w:val="List Number 4"/>
    <w:basedOn w:val="Normal"/>
    <w:rsid w:val="001855C0"/>
    <w:pPr>
      <w:numPr>
        <w:numId w:val="19"/>
      </w:numPr>
      <w:contextualSpacing/>
    </w:pPr>
  </w:style>
  <w:style w:type="paragraph" w:styleId="ListNumber5">
    <w:name w:val="List Number 5"/>
    <w:basedOn w:val="Normal"/>
    <w:rsid w:val="001855C0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1855C0"/>
    <w:pPr>
      <w:ind w:left="720"/>
      <w:contextualSpacing/>
    </w:pPr>
  </w:style>
  <w:style w:type="paragraph" w:styleId="MacroText">
    <w:name w:val="macro"/>
    <w:link w:val="MacroTextChar"/>
    <w:rsid w:val="001855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855C0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1855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855C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855C0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1855C0"/>
    <w:rPr>
      <w:sz w:val="24"/>
      <w:szCs w:val="24"/>
    </w:rPr>
  </w:style>
  <w:style w:type="paragraph" w:styleId="NormalIndent">
    <w:name w:val="Normal Indent"/>
    <w:basedOn w:val="Normal"/>
    <w:rsid w:val="001855C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855C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855C0"/>
  </w:style>
  <w:style w:type="paragraph" w:styleId="PlainText">
    <w:name w:val="Plain Text"/>
    <w:basedOn w:val="Normal"/>
    <w:link w:val="PlainTextChar"/>
    <w:rsid w:val="001855C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855C0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855C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55C0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1855C0"/>
  </w:style>
  <w:style w:type="character" w:customStyle="1" w:styleId="SalutationChar">
    <w:name w:val="Salutation Char"/>
    <w:basedOn w:val="DefaultParagraphFont"/>
    <w:link w:val="Salutation"/>
    <w:rsid w:val="001855C0"/>
  </w:style>
  <w:style w:type="paragraph" w:styleId="Signature">
    <w:name w:val="Signature"/>
    <w:basedOn w:val="Normal"/>
    <w:link w:val="SignatureChar"/>
    <w:rsid w:val="001855C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855C0"/>
  </w:style>
  <w:style w:type="paragraph" w:styleId="Subtitle">
    <w:name w:val="Subtitle"/>
    <w:basedOn w:val="Normal"/>
    <w:next w:val="Normal"/>
    <w:link w:val="SubtitleChar"/>
    <w:qFormat/>
    <w:rsid w:val="001855C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855C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1855C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855C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855C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855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1855C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Normal"/>
    <w:next w:val="Normal"/>
    <w:uiPriority w:val="39"/>
    <w:rsid w:val="001855C0"/>
    <w:pPr>
      <w:spacing w:after="100"/>
      <w:ind w:left="1000"/>
    </w:pPr>
  </w:style>
  <w:style w:type="paragraph" w:styleId="TOC7">
    <w:name w:val="toc 7"/>
    <w:basedOn w:val="Normal"/>
    <w:next w:val="Normal"/>
    <w:uiPriority w:val="39"/>
    <w:rsid w:val="001855C0"/>
    <w:pPr>
      <w:spacing w:after="100"/>
      <w:ind w:left="1200"/>
    </w:pPr>
  </w:style>
  <w:style w:type="paragraph" w:styleId="TOC9">
    <w:name w:val="toc 9"/>
    <w:basedOn w:val="Normal"/>
    <w:next w:val="Normal"/>
    <w:rsid w:val="001855C0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55C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D7545"/>
    <w:rPr>
      <w:color w:val="0563C1"/>
      <w:u w:val="single"/>
    </w:rPr>
  </w:style>
  <w:style w:type="paragraph" w:customStyle="1" w:styleId="CRCoverPage">
    <w:name w:val="CR Cover Page"/>
    <w:rsid w:val="006F664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5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F62169-C13F-495D-9BCA-B9DBFD902C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9AFE03-8E13-40C1-9F07-F6B4846EA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4F96DB-C974-4684-83B0-8E998D7C58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287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2021-09-01T06:37:00Z</cp:lastPrinted>
  <dcterms:created xsi:type="dcterms:W3CDTF">2024-03-19T10:12:00Z</dcterms:created>
  <dcterms:modified xsi:type="dcterms:W3CDTF">2024-04-04T06:33:00Z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